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27E962E" w:rsidR="006F7EDC" w:rsidRDefault="006F7EDC" w:rsidP="007A154B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7279B">
        <w:rPr>
          <w:b/>
          <w:noProof/>
          <w:sz w:val="24"/>
        </w:rPr>
        <w:t>3649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55CB0" w:rsidR="001E41F3" w:rsidRPr="00410371" w:rsidRDefault="00DB6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90B04" w:rsidR="001E41F3" w:rsidRPr="0027279B" w:rsidRDefault="0027279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7279B"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50F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7F995" w:rsidR="001E41F3" w:rsidRPr="00DB635A" w:rsidRDefault="00DB63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57AF5" w:rsidR="00F25D98" w:rsidRDefault="00DB6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AB776" w:rsidR="00F25D98" w:rsidRDefault="00DB63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36A21" w:rsidR="001E41F3" w:rsidRDefault="00D93E4C" w:rsidP="00126BC8">
            <w:pPr>
              <w:pStyle w:val="CRCoverPage"/>
              <w:spacing w:after="0"/>
              <w:ind w:left="100"/>
              <w:rPr>
                <w:noProof/>
              </w:rPr>
            </w:pPr>
            <w:r w:rsidRPr="00D93E4C">
              <w:t xml:space="preserve">Support of Public Warning Notification Relaying by 5G </w:t>
            </w:r>
            <w:proofErr w:type="spellStart"/>
            <w:r w:rsidRPr="00D93E4C">
              <w:t>ProSe</w:t>
            </w:r>
            <w:proofErr w:type="spellEnd"/>
            <w:r w:rsidRPr="00D93E4C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28E88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3CEC3" w:rsidR="001E41F3" w:rsidRDefault="00264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219D" w:rsidR="001E41F3" w:rsidRDefault="004645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4211">
              <w:rPr>
                <w:lang w:eastAsia="ko-KR"/>
              </w:rPr>
              <w:t>5G_ProSe_Ph2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C35BF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</w:t>
            </w:r>
            <w:r>
              <w:rPr>
                <w:rFonts w:eastAsia="宋体"/>
                <w:lang w:eastAsia="zh-CN"/>
              </w:rPr>
              <w:t>5</w:t>
            </w:r>
            <w:r>
              <w:t>-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B8515" w:rsidR="001E41F3" w:rsidRDefault="00264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6CA39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7E403" w14:textId="701467A6" w:rsidR="00D93E4C" w:rsidRPr="00D93E4C" w:rsidRDefault="00264211" w:rsidP="00D93E4C">
            <w:pPr>
              <w:rPr>
                <w:rFonts w:ascii="Arial" w:hAnsi="Arial"/>
                <w:noProof/>
                <w:lang w:eastAsia="zh-CN"/>
              </w:rPr>
            </w:pPr>
            <w:r w:rsidRPr="00D93E4C">
              <w:rPr>
                <w:rFonts w:ascii="Arial" w:hAnsi="Arial" w:hint="eastAsia"/>
                <w:noProof/>
                <w:lang w:eastAsia="zh-CN"/>
              </w:rPr>
              <w:t>S</w:t>
            </w:r>
            <w:r w:rsidR="00D93E4C" w:rsidRPr="00D93E4C">
              <w:rPr>
                <w:rFonts w:ascii="Arial" w:hAnsi="Arial"/>
                <w:noProof/>
                <w:lang w:eastAsia="zh-CN"/>
              </w:rPr>
              <w:t>2-2305931 has introduced</w:t>
            </w:r>
            <w:r w:rsidRPr="00D93E4C">
              <w:rPr>
                <w:rFonts w:ascii="Arial" w:hAnsi="Arial"/>
                <w:noProof/>
                <w:lang w:eastAsia="zh-CN"/>
              </w:rPr>
              <w:t xml:space="preserve"> </w:t>
            </w:r>
            <w:r w:rsidR="00D93E4C">
              <w:rPr>
                <w:rFonts w:ascii="Arial" w:hAnsi="Arial"/>
                <w:noProof/>
                <w:lang w:eastAsia="zh-CN"/>
              </w:rPr>
              <w:t xml:space="preserve"> the s</w:t>
            </w:r>
            <w:r w:rsidR="00D93E4C" w:rsidRPr="00D93E4C">
              <w:rPr>
                <w:rFonts w:ascii="Arial" w:hAnsi="Arial"/>
                <w:noProof/>
                <w:lang w:eastAsia="zh-CN"/>
              </w:rPr>
              <w:t>upport of the Relaying of Public Warning Notification and warning message according to the requirement specified in TS 22.268.</w:t>
            </w:r>
          </w:p>
          <w:p w14:paraId="708AA7DE" w14:textId="1E9B4C0C" w:rsidR="001E41F3" w:rsidRPr="00264211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1E03" w:rsidR="001E41F3" w:rsidRDefault="0046456F" w:rsidP="00126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C" w:rsidRPr="00DB3FA9">
              <w:t>Support of Public Warning Notification Relay</w:t>
            </w:r>
            <w:r>
              <w:fldChar w:fldCharType="end"/>
            </w:r>
            <w:r w:rsidR="00D93E4C" w:rsidRPr="00DB3FA9">
              <w:t>ing by 5G</w:t>
            </w:r>
            <w:r w:rsidR="00D93E4C" w:rsidRPr="00933DE5">
              <w:t xml:space="preserve"> </w:t>
            </w:r>
            <w:proofErr w:type="spellStart"/>
            <w:r w:rsidR="00D93E4C" w:rsidRPr="00933DE5">
              <w:t>ProSe</w:t>
            </w:r>
            <w:proofErr w:type="spellEnd"/>
            <w:r w:rsidR="00D93E4C" w:rsidRPr="00933DE5">
              <w:t xml:space="preserve"> UE-to-Network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FCE12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stage-3 spec is not aligned with the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0118" w:rsidR="001E41F3" w:rsidRDefault="00D93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64211">
              <w:rPr>
                <w:rFonts w:hint="eastAsia"/>
                <w:noProof/>
                <w:lang w:eastAsia="zh-CN"/>
              </w:rPr>
              <w:t>5</w:t>
            </w:r>
            <w:r w:rsidR="00264211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3FC4" w14:textId="77777777" w:rsidR="00264211" w:rsidRPr="000B1EF1" w:rsidRDefault="00264211" w:rsidP="0026421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F97F090" w14:textId="77777777" w:rsidR="00EE0F1B" w:rsidRPr="00C33F68" w:rsidRDefault="00EE0F1B" w:rsidP="00EE0F1B">
      <w:pPr>
        <w:pStyle w:val="1"/>
      </w:pPr>
      <w:bookmarkStart w:id="13" w:name="_Toc1316948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33F68">
        <w:t>2</w:t>
      </w:r>
      <w:r w:rsidRPr="00C33F68">
        <w:tab/>
        <w:t>References</w:t>
      </w:r>
      <w:bookmarkEnd w:id="13"/>
    </w:p>
    <w:p w14:paraId="42F4A80B" w14:textId="77777777" w:rsidR="00EE0F1B" w:rsidRPr="00C33F68" w:rsidRDefault="00EE0F1B" w:rsidP="00EE0F1B">
      <w:r w:rsidRPr="00C33F68">
        <w:t>The following documents contain provisions which, through reference in this text, constitute provisions of the present document.</w:t>
      </w:r>
    </w:p>
    <w:p w14:paraId="3EDF7EC5" w14:textId="77777777" w:rsidR="00EE0F1B" w:rsidRPr="00C33F68" w:rsidRDefault="00EE0F1B" w:rsidP="00EE0F1B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1F0F1E11" w14:textId="77777777" w:rsidR="00EE0F1B" w:rsidRPr="00C33F68" w:rsidRDefault="00EE0F1B" w:rsidP="00EE0F1B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22012521" w14:textId="77777777" w:rsidR="00EE0F1B" w:rsidRPr="00C33F68" w:rsidRDefault="00EE0F1B" w:rsidP="00EE0F1B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FA2A3F" w14:textId="77777777" w:rsidR="00EE0F1B" w:rsidRPr="00C33F68" w:rsidRDefault="00EE0F1B" w:rsidP="00EE0F1B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383382C3" w14:textId="77777777" w:rsidR="00EE0F1B" w:rsidRPr="00C33F68" w:rsidRDefault="00EE0F1B" w:rsidP="00EE0F1B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2B2C3E72" w14:textId="77777777" w:rsidR="00EE0F1B" w:rsidRPr="00C33F68" w:rsidRDefault="00EE0F1B" w:rsidP="00EE0F1B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5B645974" w14:textId="77777777" w:rsidR="00EE0F1B" w:rsidRPr="00C33F68" w:rsidRDefault="00EE0F1B" w:rsidP="00EE0F1B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33C8A044" w14:textId="77777777" w:rsidR="00EE0F1B" w:rsidRPr="00C33F68" w:rsidRDefault="00EE0F1B" w:rsidP="00EE0F1B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32B92479" w14:textId="77777777" w:rsidR="00EE0F1B" w:rsidRPr="00C33F68" w:rsidRDefault="00EE0F1B" w:rsidP="00EE0F1B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03B912A6" w14:textId="77777777" w:rsidR="00EE0F1B" w:rsidRPr="00C33F68" w:rsidRDefault="00EE0F1B" w:rsidP="00EE0F1B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6E0D11DD" w14:textId="77777777" w:rsidR="00EE0F1B" w:rsidRPr="00C33F68" w:rsidRDefault="00EE0F1B" w:rsidP="00EE0F1B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067347E5" w14:textId="77777777" w:rsidR="00EE0F1B" w:rsidRPr="00C33F68" w:rsidRDefault="00EE0F1B" w:rsidP="00EE0F1B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0F99D25E" w14:textId="77777777" w:rsidR="00EE0F1B" w:rsidRPr="00C33F68" w:rsidRDefault="00EE0F1B" w:rsidP="00EE0F1B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1B282024" w14:textId="77777777" w:rsidR="00EE0F1B" w:rsidRPr="00C33F68" w:rsidRDefault="00EE0F1B" w:rsidP="00EE0F1B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6D65BD32" w14:textId="77777777" w:rsidR="00EE0F1B" w:rsidRPr="00C33F68" w:rsidRDefault="00EE0F1B" w:rsidP="00EE0F1B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7318293D" w14:textId="77777777" w:rsidR="00EE0F1B" w:rsidRPr="00C33F68" w:rsidRDefault="00EE0F1B" w:rsidP="00EE0F1B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00F2EF97" w14:textId="77777777" w:rsidR="00EE0F1B" w:rsidRPr="00C33F68" w:rsidRDefault="00EE0F1B" w:rsidP="00EE0F1B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02DE3306" w14:textId="77777777" w:rsidR="00EE0F1B" w:rsidRPr="00C33F68" w:rsidRDefault="00EE0F1B" w:rsidP="00EE0F1B">
      <w:pPr>
        <w:pStyle w:val="EX"/>
      </w:pPr>
      <w:r w:rsidRPr="00C33F68">
        <w:t>[15]</w:t>
      </w:r>
      <w:r w:rsidRPr="00C33F68">
        <w:tab/>
        <w:t>3GPP TS 38.304: "User Equipment (UE) procedures in Idle mode and RRC Inactive state".</w:t>
      </w:r>
    </w:p>
    <w:p w14:paraId="21582561" w14:textId="77777777" w:rsidR="00EE0F1B" w:rsidRPr="00C33F68" w:rsidRDefault="00EE0F1B" w:rsidP="00EE0F1B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4D9EC20E" w14:textId="77777777" w:rsidR="00EE0F1B" w:rsidRPr="00C33F68" w:rsidRDefault="00EE0F1B" w:rsidP="00EE0F1B">
      <w:pPr>
        <w:pStyle w:val="EX"/>
      </w:pPr>
      <w:r w:rsidRPr="00C33F68">
        <w:t>[17]</w:t>
      </w:r>
      <w:r w:rsidRPr="00C33F68">
        <w:tab/>
        <w:t>3GPP TS 24.555: "Proximity-services (</w:t>
      </w:r>
      <w:proofErr w:type="spellStart"/>
      <w:r w:rsidRPr="00C33F68">
        <w:t>ProSe</w:t>
      </w:r>
      <w:proofErr w:type="spellEnd"/>
      <w:r w:rsidRPr="00C33F68">
        <w:t>) in 5G System (5GS); User Equipment (UE) policies; Stage 3".</w:t>
      </w:r>
    </w:p>
    <w:p w14:paraId="5E876D09" w14:textId="77777777" w:rsidR="00EE0F1B" w:rsidRPr="00C33F68" w:rsidRDefault="00EE0F1B" w:rsidP="00EE0F1B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0C6EE19E" w14:textId="77777777" w:rsidR="00EE0F1B" w:rsidRPr="00C33F68" w:rsidRDefault="00EE0F1B" w:rsidP="00EE0F1B">
      <w:pPr>
        <w:pStyle w:val="EX"/>
      </w:pPr>
      <w:r w:rsidRPr="00C33F68">
        <w:t>[19]</w:t>
      </w:r>
      <w:r w:rsidRPr="00C33F68">
        <w:tab/>
        <w:t xml:space="preserve">3GPP TS 29.557: "5G System; Application Function </w:t>
      </w:r>
      <w:proofErr w:type="spellStart"/>
      <w:r w:rsidRPr="00C33F68">
        <w:t>ProSe</w:t>
      </w:r>
      <w:proofErr w:type="spellEnd"/>
      <w:r w:rsidRPr="00C33F68">
        <w:t xml:space="preserve"> Service; Stage 3".</w:t>
      </w:r>
    </w:p>
    <w:p w14:paraId="14D21ABB" w14:textId="77777777" w:rsidR="00EE0F1B" w:rsidRPr="00C33F68" w:rsidRDefault="00EE0F1B" w:rsidP="00EE0F1B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5B58317A" w14:textId="77777777" w:rsidR="00EE0F1B" w:rsidRPr="00C33F68" w:rsidRDefault="00EE0F1B" w:rsidP="00EE0F1B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616F0257" w14:textId="77777777" w:rsidR="00EE0F1B" w:rsidRPr="00C33F68" w:rsidRDefault="00EE0F1B" w:rsidP="00EE0F1B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7AB9A875" w14:textId="77777777" w:rsidR="00EE0F1B" w:rsidRPr="00C33F68" w:rsidRDefault="00EE0F1B" w:rsidP="00EE0F1B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3F807D13" w14:textId="77777777" w:rsidR="00EE0F1B" w:rsidRPr="00C33F68" w:rsidRDefault="00EE0F1B" w:rsidP="00EE0F1B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3F4B2362" w14:textId="77777777" w:rsidR="00EE0F1B" w:rsidRPr="00C33F68" w:rsidRDefault="00EE0F1B" w:rsidP="00EE0F1B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40994C81" w14:textId="77777777" w:rsidR="00EE0F1B" w:rsidRPr="00C33F68" w:rsidRDefault="00EE0F1B" w:rsidP="00EE0F1B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5418CBE6" w14:textId="77777777" w:rsidR="00EE0F1B" w:rsidRPr="00C33F68" w:rsidRDefault="00EE0F1B" w:rsidP="00EE0F1B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56532AFE" w14:textId="77777777" w:rsidR="00EE0F1B" w:rsidRPr="00C33F68" w:rsidRDefault="00EE0F1B" w:rsidP="00EE0F1B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FA53674" w14:textId="77777777" w:rsidR="00EE0F1B" w:rsidRPr="00C33F68" w:rsidRDefault="00EE0F1B" w:rsidP="00EE0F1B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1026D45D" w14:textId="77777777" w:rsidR="00EE0F1B" w:rsidRPr="00C33F68" w:rsidRDefault="00EE0F1B" w:rsidP="00EE0F1B">
      <w:pPr>
        <w:pStyle w:val="EX"/>
        <w:rPr>
          <w:lang w:eastAsia="x-none"/>
        </w:rPr>
      </w:pPr>
      <w:r w:rsidRPr="00C33F68">
        <w:t>[30]</w:t>
      </w:r>
      <w:r w:rsidRPr="00C33F68">
        <w:tab/>
        <w:t xml:space="preserve">IETF RFC 4122: "A Universally Unique </w:t>
      </w:r>
      <w:proofErr w:type="spellStart"/>
      <w:r w:rsidRPr="00C33F68">
        <w:t>IDentifier</w:t>
      </w:r>
      <w:proofErr w:type="spellEnd"/>
      <w:r w:rsidRPr="00C33F68">
        <w:t xml:space="preserve"> (UUID) URN Namespace".</w:t>
      </w:r>
    </w:p>
    <w:p w14:paraId="3CADAD8E" w14:textId="77777777" w:rsidR="00EE0F1B" w:rsidRPr="00C33F68" w:rsidRDefault="00EE0F1B" w:rsidP="00EE0F1B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DE7FC25" w14:textId="77777777" w:rsidR="00EE0F1B" w:rsidRPr="00C33F68" w:rsidRDefault="00EE0F1B" w:rsidP="00EE0F1B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77C1164B" w14:textId="77777777" w:rsidR="00EE0F1B" w:rsidRPr="00C33F68" w:rsidRDefault="00EE0F1B" w:rsidP="00EE0F1B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45812904" w14:textId="77777777" w:rsidR="00EE0F1B" w:rsidRPr="00C33F68" w:rsidRDefault="00EE0F1B" w:rsidP="00EE0F1B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(5GS)".</w:t>
      </w:r>
    </w:p>
    <w:p w14:paraId="070F5C58" w14:textId="77777777" w:rsidR="00EE0F1B" w:rsidRPr="00C33F68" w:rsidRDefault="00EE0F1B" w:rsidP="00EE0F1B">
      <w:pPr>
        <w:pStyle w:val="EX"/>
      </w:pPr>
      <w:r w:rsidRPr="00C33F68">
        <w:t>[35]</w:t>
      </w:r>
      <w:r w:rsidRPr="00C33F68">
        <w:tab/>
        <w:t>3GPP TS 23.303: "Proximity-based services (</w:t>
      </w:r>
      <w:proofErr w:type="spellStart"/>
      <w:r w:rsidRPr="00C33F68">
        <w:t>ProSe</w:t>
      </w:r>
      <w:proofErr w:type="spellEnd"/>
      <w:r w:rsidRPr="00C33F68">
        <w:t>)</w:t>
      </w:r>
      <w:r w:rsidRPr="00C33F68">
        <w:rPr>
          <w:lang w:eastAsia="zh-CN"/>
        </w:rPr>
        <w:t>; Stage 2</w:t>
      </w:r>
      <w:r w:rsidRPr="00C33F68">
        <w:t>".</w:t>
      </w:r>
    </w:p>
    <w:p w14:paraId="73563FEE" w14:textId="77777777" w:rsidR="00EE0F1B" w:rsidRPr="00C33F68" w:rsidRDefault="00EE0F1B" w:rsidP="00EE0F1B">
      <w:pPr>
        <w:pStyle w:val="EX"/>
      </w:pPr>
      <w:r w:rsidRPr="00C33F68">
        <w:t>[36]</w:t>
      </w:r>
      <w:r w:rsidRPr="00C33F68">
        <w:tab/>
        <w:t>3GPP TS 33.303: "Proximity-based Services (</w:t>
      </w:r>
      <w:proofErr w:type="spellStart"/>
      <w:r w:rsidRPr="00C33F68">
        <w:t>ProSe</w:t>
      </w:r>
      <w:proofErr w:type="spellEnd"/>
      <w:r w:rsidRPr="00C33F68">
        <w:t>); Security aspects".</w:t>
      </w:r>
    </w:p>
    <w:p w14:paraId="4EDF94DB" w14:textId="77777777" w:rsidR="00EE0F1B" w:rsidRPr="00C33F68" w:rsidRDefault="00EE0F1B" w:rsidP="00EE0F1B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725E7816" w14:textId="77777777" w:rsidR="00EE0F1B" w:rsidRPr="00C33F68" w:rsidRDefault="00EE0F1B" w:rsidP="00EE0F1B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2D31DEBA" w14:textId="77777777" w:rsidR="00EE0F1B" w:rsidRPr="00C33F68" w:rsidRDefault="00EE0F1B" w:rsidP="00EE0F1B">
      <w:pPr>
        <w:pStyle w:val="EX"/>
      </w:pPr>
      <w:bookmarkStart w:id="14" w:name="definitions"/>
      <w:bookmarkEnd w:id="14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6D3A4D6D" w14:textId="77777777" w:rsidR="00EE0F1B" w:rsidRPr="00C33F68" w:rsidRDefault="00EE0F1B" w:rsidP="00EE0F1B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70B92FDA" w14:textId="77777777" w:rsidR="00EE0F1B" w:rsidRPr="00C33F68" w:rsidRDefault="00EE0F1B" w:rsidP="00EE0F1B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0B6DB5B6" w14:textId="77777777" w:rsidR="00EE0F1B" w:rsidRPr="00C33F68" w:rsidRDefault="00EE0F1B" w:rsidP="00EE0F1B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0AE0AFCF" w14:textId="77777777" w:rsidR="00EE0F1B" w:rsidRPr="00C33F68" w:rsidRDefault="00EE0F1B" w:rsidP="00EE0F1B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68C53D83" w14:textId="77777777" w:rsidR="00EE0F1B" w:rsidRPr="00C33F68" w:rsidRDefault="00EE0F1B" w:rsidP="00EE0F1B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71D5B5F6" w14:textId="77777777" w:rsidR="00EE0F1B" w:rsidRPr="00C33F68" w:rsidRDefault="00EE0F1B" w:rsidP="00EE0F1B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</w:t>
      </w:r>
      <w:proofErr w:type="spellStart"/>
      <w:r>
        <w:t>ProSe</w:t>
      </w:r>
      <w:proofErr w:type="spellEnd"/>
      <w:r>
        <w:t>) charging".</w:t>
      </w:r>
    </w:p>
    <w:p w14:paraId="2EB2835F" w14:textId="77777777" w:rsidR="00EE0F1B" w:rsidRPr="00C33F68" w:rsidRDefault="00EE0F1B" w:rsidP="00EE0F1B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1166A7A9" w14:textId="77777777" w:rsidR="00EE0F1B" w:rsidRPr="00C33F68" w:rsidRDefault="00EE0F1B" w:rsidP="00EE0F1B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2A3AB133" w14:textId="77777777" w:rsidR="00EE0F1B" w:rsidRPr="00C33F68" w:rsidRDefault="00EE0F1B" w:rsidP="00EE0F1B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28ACAAD9" w14:textId="77777777" w:rsidR="00EE0F1B" w:rsidRDefault="00EE0F1B" w:rsidP="00EE0F1B">
      <w:pPr>
        <w:pStyle w:val="EX"/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03231EF4" w14:textId="77777777" w:rsidR="00EE0F1B" w:rsidRDefault="00EE0F1B" w:rsidP="00EE0F1B">
      <w:pPr>
        <w:pStyle w:val="EX"/>
      </w:pPr>
      <w:r w:rsidRPr="00554836">
        <w:t>[</w:t>
      </w:r>
      <w:r>
        <w:t>50</w:t>
      </w:r>
      <w:r w:rsidRPr="00554836">
        <w:t>]</w:t>
      </w:r>
      <w:r w:rsidRPr="00554836">
        <w:tab/>
        <w:t>3GPP TS </w:t>
      </w:r>
      <w:r>
        <w:t>3</w:t>
      </w:r>
      <w:r w:rsidRPr="00554836">
        <w:t>3.501: "Security architecture and procedures for 5G system".</w:t>
      </w:r>
    </w:p>
    <w:p w14:paraId="75671B21" w14:textId="77777777" w:rsidR="00EE0F1B" w:rsidRDefault="00EE0F1B" w:rsidP="00EE0F1B">
      <w:pPr>
        <w:pStyle w:val="EX"/>
      </w:pPr>
      <w:r w:rsidRPr="00554836">
        <w:t>[</w:t>
      </w:r>
      <w:r>
        <w:t>5</w:t>
      </w:r>
      <w:r>
        <w:rPr>
          <w:rFonts w:hint="eastAsia"/>
          <w:lang w:eastAsia="zh-CN"/>
        </w:rPr>
        <w:t>1</w:t>
      </w:r>
      <w:r w:rsidRPr="00554836">
        <w:t>]</w:t>
      </w:r>
      <w:r w:rsidRPr="00554836">
        <w:tab/>
      </w:r>
      <w:r w:rsidRPr="00CB5EC9"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</w:t>
      </w:r>
      <w:r>
        <w:t> </w:t>
      </w:r>
      <w:r w:rsidRPr="00CB5EC9">
        <w:t>2".</w:t>
      </w:r>
    </w:p>
    <w:p w14:paraId="0F88AC71" w14:textId="77777777" w:rsidR="00EE0F1B" w:rsidRPr="00C33F68" w:rsidRDefault="00EE0F1B" w:rsidP="00EE0F1B">
      <w:pPr>
        <w:pStyle w:val="EX"/>
        <w:rPr>
          <w:lang w:eastAsia="zh-CN"/>
        </w:rPr>
      </w:pPr>
      <w:r>
        <w:t>[52]</w:t>
      </w:r>
      <w:r>
        <w:tab/>
        <w:t xml:space="preserve">IETF RFC 4555: "IKEv2 Mobility and </w:t>
      </w:r>
      <w:proofErr w:type="spellStart"/>
      <w:r>
        <w:t>Multihoming</w:t>
      </w:r>
      <w:proofErr w:type="spellEnd"/>
      <w:r>
        <w:t xml:space="preserve"> Protocol (MOBIKE)"</w:t>
      </w:r>
      <w:r>
        <w:rPr>
          <w:lang w:val="en-US"/>
        </w:rPr>
        <w:t>.</w:t>
      </w:r>
    </w:p>
    <w:p w14:paraId="5D0A3EB0" w14:textId="695219B2" w:rsidR="00EE0F1B" w:rsidRPr="00DC3608" w:rsidRDefault="00EE0F1B" w:rsidP="00EE0F1B">
      <w:pPr>
        <w:pStyle w:val="EX"/>
        <w:rPr>
          <w:ins w:id="15" w:author="lmx2" w:date="2023-05-15T19:05:00Z"/>
          <w:rFonts w:eastAsia="等线"/>
        </w:rPr>
      </w:pPr>
      <w:ins w:id="16" w:author="lmx2" w:date="2023-05-15T19:05:00Z">
        <w:r>
          <w:t>[</w:t>
        </w:r>
      </w:ins>
      <w:ins w:id="17" w:author="lmx2" w:date="2023-05-15T19:06:00Z">
        <w:r>
          <w:t>xx</w:t>
        </w:r>
      </w:ins>
      <w:ins w:id="18" w:author="lmx2" w:date="2023-05-15T19:05:00Z">
        <w:r>
          <w:t>]</w:t>
        </w:r>
        <w:r>
          <w:tab/>
        </w:r>
        <w:r w:rsidRPr="00DC3608">
          <w:rPr>
            <w:rFonts w:eastAsia="等线"/>
          </w:rPr>
          <w:t>3GPP TS 23.041: "Public Warning System".</w:t>
        </w:r>
      </w:ins>
    </w:p>
    <w:p w14:paraId="6406A9A7" w14:textId="03721E00" w:rsidR="00753F5B" w:rsidRPr="000B1EF1" w:rsidRDefault="00753F5B" w:rsidP="00753F5B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2nd</w:t>
      </w:r>
      <w:r>
        <w:rPr>
          <w:rFonts w:hint="eastAsia"/>
        </w:rPr>
        <w:t xml:space="preserve"> </w:t>
      </w:r>
      <w:r>
        <w:t>Change * * * *</w:t>
      </w:r>
    </w:p>
    <w:p w14:paraId="267A70B0" w14:textId="77777777" w:rsidR="007B349B" w:rsidRPr="00C33F68" w:rsidRDefault="007B349B" w:rsidP="007B349B">
      <w:pPr>
        <w:pStyle w:val="3"/>
        <w:rPr>
          <w:lang w:eastAsia="zh-CN"/>
        </w:rPr>
      </w:pPr>
      <w:bookmarkStart w:id="19" w:name="_Toc131694856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19"/>
    </w:p>
    <w:p w14:paraId="4241D938" w14:textId="77777777" w:rsidR="007B349B" w:rsidRPr="00C33F68" w:rsidRDefault="007B349B" w:rsidP="007B349B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337058B" w14:textId="77777777" w:rsidR="007B349B" w:rsidRPr="00C33F68" w:rsidRDefault="007B349B" w:rsidP="007B349B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20DC9B49" w14:textId="77777777" w:rsidR="007B349B" w:rsidRPr="00C33F68" w:rsidRDefault="007B349B" w:rsidP="007B349B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A3E07AD" w14:textId="77777777" w:rsidR="007B349B" w:rsidRPr="00C33F68" w:rsidRDefault="007B349B" w:rsidP="007B349B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8B94E9D" w14:textId="77777777" w:rsidR="007B349B" w:rsidRPr="00C33F68" w:rsidRDefault="007B349B" w:rsidP="007B349B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0809C3EA" w14:textId="77777777" w:rsidR="007B349B" w:rsidRPr="00C33F68" w:rsidRDefault="007B349B" w:rsidP="007B349B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79ADAA8A" w14:textId="77777777" w:rsidR="007B349B" w:rsidRPr="00C33F68" w:rsidRDefault="007B349B" w:rsidP="007B349B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16747BBA" w14:textId="77777777" w:rsidR="007B349B" w:rsidRPr="00C33F68" w:rsidRDefault="007B349B" w:rsidP="007B349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DBB5156" w14:textId="77777777" w:rsidR="007B349B" w:rsidRPr="00C33F68" w:rsidRDefault="007B349B" w:rsidP="007B349B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62BFDA6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40AEA5FE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0722CF34" w14:textId="77777777" w:rsidR="007B349B" w:rsidRPr="00C33F68" w:rsidRDefault="007B349B" w:rsidP="007B349B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5D73ADC5" w14:textId="77777777" w:rsidR="007B349B" w:rsidRPr="00C33F68" w:rsidRDefault="007B349B" w:rsidP="007B349B">
      <w:pPr>
        <w:pStyle w:val="B3"/>
      </w:pPr>
      <w:r w:rsidRPr="00C33F68">
        <w:t>ii)</w:t>
      </w:r>
      <w:r w:rsidRPr="00C33F68">
        <w:tab/>
        <w:t>DNN;</w:t>
      </w:r>
    </w:p>
    <w:p w14:paraId="39DE3B07" w14:textId="77777777" w:rsidR="007B349B" w:rsidRPr="00C33F68" w:rsidRDefault="007B349B" w:rsidP="007B349B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1D8B5AEE" w14:textId="77777777" w:rsidR="007B349B" w:rsidRPr="00C33F68" w:rsidRDefault="007B349B" w:rsidP="007B349B">
      <w:pPr>
        <w:pStyle w:val="B3"/>
      </w:pPr>
      <w:r w:rsidRPr="00C33F68">
        <w:t>iv)</w:t>
      </w:r>
      <w:r w:rsidRPr="00C33F68">
        <w:tab/>
        <w:t>optionally, S-NSSAI; and</w:t>
      </w:r>
    </w:p>
    <w:p w14:paraId="062C18B5" w14:textId="77777777" w:rsidR="007B349B" w:rsidRPr="00C33F68" w:rsidRDefault="007B349B" w:rsidP="007B349B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64BC8CBA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06FA585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62DB303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2394FCE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4BB78A3F" w14:textId="77777777" w:rsidR="007B349B" w:rsidRDefault="007B349B" w:rsidP="007B349B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B3F68C1" w14:textId="77777777" w:rsidR="007B349B" w:rsidRDefault="007B349B" w:rsidP="007B349B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2AA29419" w14:textId="77777777" w:rsidR="007B349B" w:rsidRPr="00C33F68" w:rsidRDefault="007B349B" w:rsidP="007B349B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3A1850B5" w14:textId="77777777" w:rsidR="007B349B" w:rsidRPr="00C33F68" w:rsidRDefault="007B349B" w:rsidP="007B349B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51DD107C" w14:textId="77777777" w:rsidR="007B349B" w:rsidRPr="00C33F68" w:rsidRDefault="007B349B" w:rsidP="007B349B">
      <w:pPr>
        <w:pStyle w:val="B2"/>
      </w:pPr>
      <w:r w:rsidRPr="00C33F68"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8CE51FF" w14:textId="77777777" w:rsidR="007B349B" w:rsidRPr="00C33F68" w:rsidRDefault="007B349B" w:rsidP="007B349B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E2C5B29" w14:textId="77777777" w:rsidR="007B349B" w:rsidRPr="00C33F68" w:rsidRDefault="007B349B" w:rsidP="007B349B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56B1FE39" w14:textId="77777777" w:rsidR="007B349B" w:rsidRPr="00C33F68" w:rsidRDefault="007B349B" w:rsidP="007B349B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0572B1BE" w14:textId="7682DBEF" w:rsidR="007B349B" w:rsidRDefault="007B349B" w:rsidP="007B349B">
      <w:pPr>
        <w:pStyle w:val="B1"/>
        <w:rPr>
          <w:ins w:id="20" w:author="lmx2" w:date="2023-05-15T19:10:00Z"/>
        </w:rPr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40372EE1" w14:textId="219F43B9" w:rsidR="00904B5A" w:rsidRDefault="00904B5A" w:rsidP="00904B5A">
      <w:pPr>
        <w:pStyle w:val="B1"/>
        <w:rPr>
          <w:ins w:id="21" w:author="lmx2" w:date="2023-05-15T19:11:00Z"/>
        </w:rPr>
      </w:pPr>
      <w:ins w:id="22" w:author="lmx2" w:date="2023-05-15T19:10:00Z">
        <w:r>
          <w:rPr>
            <w:lang w:eastAsia="ko-KR"/>
          </w:rPr>
          <w:t>j</w:t>
        </w:r>
        <w:r w:rsidRPr="00DC3608">
          <w:rPr>
            <w:lang w:eastAsia="ko-KR"/>
          </w:rPr>
          <w:t>)</w:t>
        </w:r>
        <w:r w:rsidRPr="00DC3608">
          <w:rPr>
            <w:lang w:eastAsia="ko-KR"/>
          </w:rPr>
          <w:tab/>
        </w:r>
      </w:ins>
      <w:ins w:id="23" w:author="lmx2" w:date="2023-05-15T19:11:00Z">
        <w:r>
          <w:t>the d</w:t>
        </w:r>
      </w:ins>
      <w:ins w:id="24" w:author="lmx2" w:date="2023-05-15T19:10:00Z">
        <w:r w:rsidRPr="00DC3608">
          <w:t>estination Layer-2 ID to broadcast</w:t>
        </w:r>
        <w:r>
          <w:t xml:space="preserve"> warning messages;</w:t>
        </w:r>
      </w:ins>
    </w:p>
    <w:p w14:paraId="153C4FEB" w14:textId="7ADF9BA0" w:rsidR="00904B5A" w:rsidRPr="00904B5A" w:rsidRDefault="00904B5A" w:rsidP="007B349B">
      <w:pPr>
        <w:pStyle w:val="B1"/>
      </w:pPr>
      <w:ins w:id="25" w:author="lmx2" w:date="2023-05-15T19:11:00Z">
        <w:r>
          <w:t>k</w:t>
        </w:r>
        <w:r w:rsidRPr="00DC3608">
          <w:t>)</w:t>
        </w:r>
        <w:r w:rsidRPr="00DC3608">
          <w:tab/>
        </w:r>
      </w:ins>
      <w:ins w:id="26" w:author="lmx2" w:date="2023-05-15T19:13:00Z">
        <w:r>
          <w:t xml:space="preserve">the </w:t>
        </w:r>
      </w:ins>
      <w:ins w:id="27" w:author="lmx2" w:date="2023-05-15T19:11:00Z">
        <w:r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parameters defined </w:t>
        </w:r>
      </w:ins>
      <w:ins w:id="28" w:author="lmx2" w:date="2023-05-15T19:12:00Z">
        <w:r w:rsidR="00BE19F5">
          <w:rPr>
            <w:lang w:eastAsia="ko-KR"/>
          </w:rPr>
          <w:t>as specified in 3GPP</w:t>
        </w:r>
      </w:ins>
      <w:ins w:id="29" w:author="lmx2" w:date="2023-05-15T19:19:00Z">
        <w:r w:rsidR="00D02627">
          <w:t> TS</w:t>
        </w:r>
      </w:ins>
      <w:ins w:id="30" w:author="lmx2" w:date="2023-05-15T19:21:00Z">
        <w:r w:rsidR="00A979B1" w:rsidRPr="00E2318C">
          <w:rPr>
            <w:lang w:eastAsia="zh-CN"/>
          </w:rPr>
          <w:t> </w:t>
        </w:r>
      </w:ins>
      <w:ins w:id="31" w:author="lmx2" w:date="2023-05-15T19:12:00Z">
        <w:r w:rsidR="00BE19F5">
          <w:rPr>
            <w:lang w:eastAsia="ko-KR"/>
          </w:rPr>
          <w:t>2</w:t>
        </w:r>
      </w:ins>
      <w:ins w:id="32" w:author="lmx2" w:date="2023-05-15T19:17:00Z">
        <w:r w:rsidR="00BE19F5">
          <w:rPr>
            <w:lang w:eastAsia="ko-KR"/>
          </w:rPr>
          <w:t>3</w:t>
        </w:r>
      </w:ins>
      <w:ins w:id="33" w:author="lmx2" w:date="2023-05-15T19:12:00Z">
        <w:r>
          <w:rPr>
            <w:lang w:eastAsia="ko-KR"/>
          </w:rPr>
          <w:t>.</w:t>
        </w:r>
      </w:ins>
      <w:ins w:id="34" w:author="lmx2" w:date="2023-05-15T19:13:00Z">
        <w:r>
          <w:rPr>
            <w:lang w:eastAsia="ko-KR"/>
          </w:rPr>
          <w:t>304</w:t>
        </w:r>
      </w:ins>
      <w:ins w:id="35" w:author="lmx2" w:date="2023-05-15T19:19:00Z">
        <w:r w:rsidR="00D02627">
          <w:t> </w:t>
        </w:r>
      </w:ins>
      <w:ins w:id="36" w:author="lmx2" w:date="2023-05-15T19:12:00Z">
        <w:r>
          <w:rPr>
            <w:lang w:eastAsia="ko-KR"/>
          </w:rPr>
          <w:t>[</w:t>
        </w:r>
      </w:ins>
      <w:ins w:id="37" w:author="lmx2" w:date="2023-05-15T19:13:00Z">
        <w:r>
          <w:rPr>
            <w:lang w:eastAsia="ko-KR"/>
          </w:rPr>
          <w:t>2</w:t>
        </w:r>
      </w:ins>
      <w:ins w:id="38" w:author="lmx2" w:date="2023-05-15T19:12:00Z">
        <w:r>
          <w:rPr>
            <w:lang w:eastAsia="ko-KR"/>
          </w:rPr>
          <w:t xml:space="preserve">] </w:t>
        </w:r>
      </w:ins>
      <w:ins w:id="39" w:author="lmx2" w:date="2023-05-15T19:11:00Z">
        <w:r w:rsidRPr="00DC3608">
          <w:rPr>
            <w:lang w:eastAsia="ko-KR"/>
          </w:rPr>
          <w:t xml:space="preserve">clause 5.6.1 </w:t>
        </w:r>
        <w:r>
          <w:t>to broadcast warning messages</w:t>
        </w:r>
      </w:ins>
      <w:ins w:id="40" w:author="lmx2" w:date="2023-05-15T19:13:00Z">
        <w:r>
          <w:t>;</w:t>
        </w:r>
      </w:ins>
    </w:p>
    <w:p w14:paraId="1C19821E" w14:textId="03BBDF52" w:rsidR="007B349B" w:rsidRPr="00C33F68" w:rsidRDefault="00904B5A" w:rsidP="007B349B">
      <w:pPr>
        <w:pStyle w:val="B1"/>
      </w:pPr>
      <w:ins w:id="41" w:author="lmx2" w:date="2023-05-15T19:14:00Z">
        <w:r>
          <w:t>l</w:t>
        </w:r>
      </w:ins>
      <w:del w:id="42" w:author="lmx2" w:date="2023-05-15T19:14:00Z">
        <w:r w:rsidR="007B349B" w:rsidRPr="00C33F68" w:rsidDel="00904B5A">
          <w:delText>j</w:delText>
        </w:r>
      </w:del>
      <w:r w:rsidR="007B349B" w:rsidRPr="00C33F68">
        <w:t>)</w:t>
      </w:r>
      <w:r w:rsidR="007B349B" w:rsidRPr="00C33F68">
        <w:tab/>
        <w:t xml:space="preserve">the radio parameters of the 5G </w:t>
      </w:r>
      <w:proofErr w:type="spellStart"/>
      <w:r w:rsidR="007B349B" w:rsidRPr="00C33F68">
        <w:t>ProSe</w:t>
      </w:r>
      <w:proofErr w:type="spellEnd"/>
      <w:r w:rsidR="007B349B"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9A1864D" w14:textId="5973104C" w:rsidR="007B349B" w:rsidRPr="00C33F68" w:rsidRDefault="00904B5A" w:rsidP="007B349B">
      <w:pPr>
        <w:pStyle w:val="B1"/>
      </w:pPr>
      <w:ins w:id="43" w:author="lmx2" w:date="2023-05-15T19:14:00Z">
        <w:r>
          <w:t>m</w:t>
        </w:r>
      </w:ins>
      <w:del w:id="44" w:author="lmx2" w:date="2023-05-15T19:14:00Z">
        <w:r w:rsidR="007B349B" w:rsidRPr="00C33F68" w:rsidDel="00904B5A">
          <w:delText>k</w:delText>
        </w:r>
      </w:del>
      <w:r w:rsidR="007B349B" w:rsidRPr="00C33F68">
        <w:t>)</w:t>
      </w:r>
      <w:r w:rsidR="007B349B" w:rsidRPr="00C33F68">
        <w:tab/>
        <w:t>optionally, the</w:t>
      </w:r>
      <w:r w:rsidR="007B349B">
        <w:t xml:space="preserve"> 5G </w:t>
      </w:r>
      <w:r w:rsidR="007B349B" w:rsidRPr="00C33F68">
        <w:t>PKMF address</w:t>
      </w:r>
      <w:r w:rsidR="007B349B">
        <w:t xml:space="preserve"> information;</w:t>
      </w:r>
    </w:p>
    <w:p w14:paraId="64AA03CC" w14:textId="2E4526B3" w:rsidR="007B349B" w:rsidRPr="00C33F68" w:rsidRDefault="00904B5A" w:rsidP="007B349B">
      <w:pPr>
        <w:pStyle w:val="B1"/>
      </w:pPr>
      <w:ins w:id="45" w:author="lmx2" w:date="2023-05-15T19:14:00Z">
        <w:r>
          <w:t>n</w:t>
        </w:r>
      </w:ins>
      <w:del w:id="46" w:author="lmx2" w:date="2023-05-15T19:14:00Z">
        <w:r w:rsidR="007B349B" w:rsidDel="00904B5A">
          <w:delText>l</w:delText>
        </w:r>
      </w:del>
      <w:r w:rsidR="007B349B">
        <w:t>)</w:t>
      </w:r>
      <w:r w:rsidR="007B349B">
        <w:tab/>
        <w:t xml:space="preserve">for 5G </w:t>
      </w:r>
      <w:proofErr w:type="spellStart"/>
      <w:r w:rsidR="007B349B">
        <w:t>ProSe</w:t>
      </w:r>
      <w:proofErr w:type="spellEnd"/>
      <w:r w:rsidR="007B349B">
        <w:t xml:space="preserve"> UE-to-network relay UE, the default PC5 DRX configuration for discovery as specified in 3GPP TS 38.331 [13] when the UE is not served by NG-RAN; and</w:t>
      </w:r>
    </w:p>
    <w:p w14:paraId="6960A26B" w14:textId="2DEA7ADE" w:rsidR="007B349B" w:rsidRPr="00C33F68" w:rsidRDefault="00904B5A" w:rsidP="007B349B">
      <w:pPr>
        <w:pStyle w:val="B1"/>
      </w:pPr>
      <w:ins w:id="47" w:author="lmx2" w:date="2023-05-15T19:14:00Z">
        <w:r>
          <w:t>o</w:t>
        </w:r>
      </w:ins>
      <w:del w:id="48" w:author="lmx2" w:date="2023-05-15T19:14:00Z">
        <w:r w:rsidR="007B349B" w:rsidDel="00904B5A">
          <w:delText>m</w:delText>
        </w:r>
      </w:del>
      <w:r w:rsidR="007B349B">
        <w:t>)</w:t>
      </w:r>
      <w:r w:rsidR="007B349B">
        <w:tab/>
        <w:t xml:space="preserve">the privacy timer value for changing the source layer-2 ID assigned by the 5G </w:t>
      </w:r>
      <w:proofErr w:type="spellStart"/>
      <w:r w:rsidR="007B349B">
        <w:t>ProSe</w:t>
      </w:r>
      <w:proofErr w:type="spellEnd"/>
      <w:r w:rsidR="007B349B">
        <w:t xml:space="preserve"> UE-to-network relay UE for direct communication, as specified in 3GPP TS 24.555 [17].</w:t>
      </w:r>
    </w:p>
    <w:p w14:paraId="3B43BFA2" w14:textId="77777777" w:rsidR="007B349B" w:rsidRPr="00C33F68" w:rsidRDefault="007B349B" w:rsidP="007B349B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311B7EBF" w14:textId="77777777" w:rsidR="007B349B" w:rsidRPr="00C33F68" w:rsidRDefault="007B349B" w:rsidP="007B349B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06DA3783" w14:textId="77777777" w:rsidR="007B349B" w:rsidRPr="00C33F68" w:rsidRDefault="007B349B" w:rsidP="007B349B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7C90530F" w14:textId="77777777" w:rsidR="007B349B" w:rsidRPr="00C33F68" w:rsidRDefault="007B349B" w:rsidP="007B349B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7CF68AD" w14:textId="77777777" w:rsidR="007B349B" w:rsidRPr="00C33F68" w:rsidRDefault="007B349B" w:rsidP="007B349B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AEF82FF" w14:textId="77777777" w:rsidR="007B349B" w:rsidRPr="00C33F68" w:rsidRDefault="007B349B" w:rsidP="007B349B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1815BC9" w14:textId="77777777" w:rsidR="007B349B" w:rsidRPr="00C33F68" w:rsidRDefault="007B349B" w:rsidP="007B349B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AAAFE44" w14:textId="77777777" w:rsidR="007B349B" w:rsidRPr="00C33F68" w:rsidRDefault="007B349B" w:rsidP="007B349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3CE96526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0DA329A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2DD428F2" w14:textId="77777777" w:rsidR="007B349B" w:rsidRPr="00C33F68" w:rsidRDefault="007B349B" w:rsidP="007B349B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3F338E13" w14:textId="77777777" w:rsidR="007B349B" w:rsidRPr="00C33F68" w:rsidRDefault="007B349B" w:rsidP="007B349B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37DE57A7" w14:textId="77777777" w:rsidR="007B349B" w:rsidRPr="00C33F68" w:rsidRDefault="007B349B" w:rsidP="007B349B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67D578F5" w14:textId="77777777" w:rsidR="007B349B" w:rsidRPr="00C33F68" w:rsidRDefault="007B349B" w:rsidP="007B349B">
      <w:pPr>
        <w:pStyle w:val="B4"/>
      </w:pPr>
      <w:r w:rsidRPr="00C33F68">
        <w:lastRenderedPageBreak/>
        <w:t>B)</w:t>
      </w:r>
      <w:r w:rsidRPr="00C33F68">
        <w:tab/>
        <w:t>DNN;</w:t>
      </w:r>
    </w:p>
    <w:p w14:paraId="038E404D" w14:textId="77777777" w:rsidR="007B349B" w:rsidRPr="00C33F68" w:rsidRDefault="007B349B" w:rsidP="007B349B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03456FAA" w14:textId="77777777" w:rsidR="007B349B" w:rsidRPr="00C33F68" w:rsidRDefault="007B349B" w:rsidP="007B349B">
      <w:pPr>
        <w:pStyle w:val="B4"/>
      </w:pPr>
      <w:r w:rsidRPr="00C33F68">
        <w:t>D)</w:t>
      </w:r>
      <w:r w:rsidRPr="00C33F68">
        <w:tab/>
        <w:t>optionally, S-NSSAI; and</w:t>
      </w:r>
    </w:p>
    <w:p w14:paraId="19D98E3F" w14:textId="77777777" w:rsidR="007B349B" w:rsidRPr="00C33F68" w:rsidRDefault="007B349B" w:rsidP="007B349B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4A32D749" w14:textId="77777777" w:rsidR="007B349B" w:rsidRPr="00C33F68" w:rsidRDefault="007B349B" w:rsidP="007B349B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1B79F88B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140AAFD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8EC721F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41E2CA4E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477F145" w14:textId="77777777" w:rsidR="007B349B" w:rsidRPr="00C33F68" w:rsidRDefault="007B349B" w:rsidP="007B349B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786FC339" w14:textId="77777777" w:rsidR="007B349B" w:rsidRDefault="007B349B" w:rsidP="007B349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72A155C5" w14:textId="77777777" w:rsidR="007B349B" w:rsidRDefault="007B349B" w:rsidP="007B349B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2644E58" w14:textId="77777777" w:rsidR="007B349B" w:rsidRPr="00C33F68" w:rsidRDefault="007B349B" w:rsidP="007B349B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4D1E4F79" w14:textId="77777777" w:rsidR="007B349B" w:rsidRPr="00C33F68" w:rsidRDefault="007B349B" w:rsidP="007B349B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1EDBB611" w14:textId="77777777" w:rsidR="007B349B" w:rsidRPr="00C33F68" w:rsidRDefault="007B349B" w:rsidP="007B349B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6DE46D3C" w14:textId="77777777" w:rsidR="007B349B" w:rsidRPr="00C33F68" w:rsidRDefault="007B349B" w:rsidP="007B349B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F3F8670" w14:textId="77777777" w:rsidR="007B349B" w:rsidRPr="00C33F68" w:rsidRDefault="007B349B" w:rsidP="007B349B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73156966" w14:textId="77777777" w:rsidR="007B349B" w:rsidRPr="00C33F68" w:rsidRDefault="007B349B" w:rsidP="007B349B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177971DB" w14:textId="0EF1EFF2" w:rsidR="007B349B" w:rsidRDefault="007B349B" w:rsidP="007B349B">
      <w:pPr>
        <w:pStyle w:val="B2"/>
        <w:rPr>
          <w:ins w:id="49" w:author="lmx2" w:date="2023-05-15T19:16:00Z"/>
        </w:rPr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6A9CA412" w14:textId="77777777" w:rsidR="00904B5A" w:rsidRDefault="00904B5A" w:rsidP="00904B5A">
      <w:pPr>
        <w:pStyle w:val="B1"/>
        <w:rPr>
          <w:ins w:id="50" w:author="lmx2" w:date="2023-05-15T19:16:00Z"/>
        </w:rPr>
      </w:pPr>
      <w:ins w:id="51" w:author="lmx2" w:date="2023-05-15T19:16:00Z">
        <w:r>
          <w:rPr>
            <w:lang w:eastAsia="ko-KR"/>
          </w:rPr>
          <w:t>j</w:t>
        </w:r>
        <w:r w:rsidRPr="00DC3608">
          <w:rPr>
            <w:lang w:eastAsia="ko-KR"/>
          </w:rPr>
          <w:t>)</w:t>
        </w:r>
        <w:r w:rsidRPr="00DC3608">
          <w:rPr>
            <w:lang w:eastAsia="ko-KR"/>
          </w:rPr>
          <w:tab/>
        </w:r>
        <w:r>
          <w:t>the d</w:t>
        </w:r>
        <w:r w:rsidRPr="00DC3608">
          <w:t>estination Layer-2 ID to broadcast</w:t>
        </w:r>
        <w:r>
          <w:t xml:space="preserve"> warning messages;</w:t>
        </w:r>
      </w:ins>
    </w:p>
    <w:p w14:paraId="728EC807" w14:textId="1C0CB722" w:rsidR="00904B5A" w:rsidRPr="00904B5A" w:rsidRDefault="00904B5A" w:rsidP="00904B5A">
      <w:pPr>
        <w:pStyle w:val="B1"/>
      </w:pPr>
      <w:ins w:id="52" w:author="lmx2" w:date="2023-05-15T19:16:00Z">
        <w:r>
          <w:t>k</w:t>
        </w:r>
        <w:r w:rsidRPr="00DC3608">
          <w:t>)</w:t>
        </w:r>
        <w:r w:rsidRPr="00DC3608">
          <w:tab/>
        </w:r>
        <w:r>
          <w:t xml:space="preserve">the </w:t>
        </w:r>
        <w:r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parameters defined </w:t>
        </w:r>
        <w:r w:rsidR="00BE19F5">
          <w:rPr>
            <w:lang w:eastAsia="ko-KR"/>
          </w:rPr>
          <w:t>as specified in 3GPP</w:t>
        </w:r>
      </w:ins>
      <w:ins w:id="53" w:author="lmx2" w:date="2023-05-15T19:19:00Z">
        <w:r w:rsidR="00D02627">
          <w:t> </w:t>
        </w:r>
      </w:ins>
      <w:ins w:id="54" w:author="lmx2" w:date="2023-05-15T19:16:00Z">
        <w:r w:rsidR="00BE19F5">
          <w:rPr>
            <w:lang w:eastAsia="ko-KR"/>
          </w:rPr>
          <w:t>TS</w:t>
        </w:r>
      </w:ins>
      <w:ins w:id="55" w:author="lmx2" w:date="2023-05-15T19:20:00Z">
        <w:r w:rsidR="00A979B1" w:rsidRPr="00E2318C">
          <w:rPr>
            <w:lang w:eastAsia="zh-CN"/>
          </w:rPr>
          <w:t> </w:t>
        </w:r>
      </w:ins>
      <w:ins w:id="56" w:author="lmx2" w:date="2023-05-15T19:16:00Z">
        <w:r w:rsidR="00BE19F5">
          <w:rPr>
            <w:lang w:eastAsia="ko-KR"/>
          </w:rPr>
          <w:t>2</w:t>
        </w:r>
      </w:ins>
      <w:ins w:id="57" w:author="lmx2" w:date="2023-05-15T19:17:00Z">
        <w:r w:rsidR="00BE19F5">
          <w:rPr>
            <w:lang w:eastAsia="ko-KR"/>
          </w:rPr>
          <w:t>3</w:t>
        </w:r>
      </w:ins>
      <w:ins w:id="58" w:author="lmx2" w:date="2023-05-15T19:16:00Z">
        <w:r>
          <w:rPr>
            <w:lang w:eastAsia="ko-KR"/>
          </w:rPr>
          <w:t>.304</w:t>
        </w:r>
      </w:ins>
      <w:ins w:id="59" w:author="lmx2" w:date="2023-05-15T19:20:00Z">
        <w:r w:rsidR="00D02627">
          <w:t> </w:t>
        </w:r>
      </w:ins>
      <w:ins w:id="60" w:author="lmx2" w:date="2023-05-15T19:16:00Z">
        <w:r>
          <w:rPr>
            <w:lang w:eastAsia="ko-KR"/>
          </w:rPr>
          <w:t xml:space="preserve">[2] </w:t>
        </w:r>
        <w:r w:rsidRPr="00DC3608">
          <w:rPr>
            <w:lang w:eastAsia="ko-KR"/>
          </w:rPr>
          <w:t xml:space="preserve">clause 5.6.1 </w:t>
        </w:r>
        <w:r>
          <w:t>to broadcast warning messages;</w:t>
        </w:r>
      </w:ins>
    </w:p>
    <w:p w14:paraId="2911A584" w14:textId="4D74E50D" w:rsidR="007B349B" w:rsidRPr="00C33F68" w:rsidRDefault="00904B5A" w:rsidP="007B349B">
      <w:pPr>
        <w:pStyle w:val="B1"/>
        <w:rPr>
          <w:noProof/>
        </w:rPr>
      </w:pPr>
      <w:ins w:id="61" w:author="lmx2" w:date="2023-05-15T19:16:00Z">
        <w:r>
          <w:t>l</w:t>
        </w:r>
      </w:ins>
      <w:del w:id="62" w:author="lmx2" w:date="2023-05-15T19:16:00Z">
        <w:r w:rsidR="007B349B" w:rsidRPr="00C33F68" w:rsidDel="00904B5A">
          <w:delText>j</w:delText>
        </w:r>
      </w:del>
      <w:r w:rsidR="007B349B" w:rsidRPr="00C33F68">
        <w:t>)</w:t>
      </w:r>
      <w:r w:rsidR="007B349B" w:rsidRPr="00C33F68">
        <w:tab/>
        <w:t xml:space="preserve">optionally, the </w:t>
      </w:r>
      <w:r w:rsidR="007B349B">
        <w:t xml:space="preserve">5G </w:t>
      </w:r>
      <w:r w:rsidR="007B349B" w:rsidRPr="00C33F68">
        <w:t>PKMF address</w:t>
      </w:r>
      <w:r w:rsidR="007B349B">
        <w:t xml:space="preserve"> information;</w:t>
      </w:r>
    </w:p>
    <w:p w14:paraId="25079352" w14:textId="18840069" w:rsidR="007B349B" w:rsidRPr="00C33F68" w:rsidRDefault="00904B5A" w:rsidP="007B349B">
      <w:pPr>
        <w:pStyle w:val="B1"/>
        <w:rPr>
          <w:noProof/>
        </w:rPr>
      </w:pPr>
      <w:ins w:id="63" w:author="lmx2" w:date="2023-05-15T19:16:00Z">
        <w:r>
          <w:rPr>
            <w:noProof/>
          </w:rPr>
          <w:t>m</w:t>
        </w:r>
      </w:ins>
      <w:del w:id="64" w:author="lmx2" w:date="2023-05-15T19:16:00Z">
        <w:r w:rsidR="007B349B" w:rsidDel="00904B5A">
          <w:rPr>
            <w:noProof/>
          </w:rPr>
          <w:delText>k</w:delText>
        </w:r>
      </w:del>
      <w:r w:rsidR="007B349B">
        <w:rPr>
          <w:noProof/>
        </w:rPr>
        <w:t>)</w:t>
      </w:r>
      <w:r w:rsidR="007B349B"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2EAB6684" w14:textId="1B108A13" w:rsidR="007B349B" w:rsidRPr="00C33F68" w:rsidRDefault="00904B5A" w:rsidP="007B349B">
      <w:pPr>
        <w:pStyle w:val="B1"/>
        <w:rPr>
          <w:noProof/>
        </w:rPr>
      </w:pPr>
      <w:ins w:id="65" w:author="lmx2" w:date="2023-05-15T19:16:00Z">
        <w:r>
          <w:rPr>
            <w:noProof/>
          </w:rPr>
          <w:t>n</w:t>
        </w:r>
      </w:ins>
      <w:del w:id="66" w:author="lmx2" w:date="2023-05-15T19:16:00Z">
        <w:r w:rsidR="007B349B" w:rsidDel="00904B5A">
          <w:rPr>
            <w:noProof/>
          </w:rPr>
          <w:delText>l</w:delText>
        </w:r>
      </w:del>
      <w:r w:rsidR="007B349B">
        <w:rPr>
          <w:noProof/>
        </w:rPr>
        <w:t>)</w:t>
      </w:r>
      <w:r w:rsidR="007B349B"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380D817" w14:textId="77777777" w:rsidR="00264211" w:rsidRDefault="00264211" w:rsidP="00264211">
      <w:pPr>
        <w:pStyle w:val="StartEndofChange"/>
      </w:pPr>
      <w:bookmarkStart w:id="67" w:name="_GoBack"/>
      <w:bookmarkEnd w:id="67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9CD36" w14:textId="77777777" w:rsidR="001E41F3" w:rsidRPr="00264211" w:rsidRDefault="001E41F3">
      <w:pPr>
        <w:rPr>
          <w:noProof/>
        </w:rPr>
      </w:pPr>
    </w:p>
    <w:sectPr w:rsidR="001E41F3" w:rsidRPr="002642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14EE0" w14:textId="77777777" w:rsidR="0046456F" w:rsidRDefault="0046456F">
      <w:r>
        <w:separator/>
      </w:r>
    </w:p>
  </w:endnote>
  <w:endnote w:type="continuationSeparator" w:id="0">
    <w:p w14:paraId="5FCD276C" w14:textId="77777777" w:rsidR="0046456F" w:rsidRDefault="0046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72121" w14:textId="77777777" w:rsidR="0046456F" w:rsidRDefault="0046456F">
      <w:r>
        <w:separator/>
      </w:r>
    </w:p>
  </w:footnote>
  <w:footnote w:type="continuationSeparator" w:id="0">
    <w:p w14:paraId="4C76F5FB" w14:textId="77777777" w:rsidR="0046456F" w:rsidRDefault="00464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6BC8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4211"/>
    <w:rsid w:val="0027279B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7BF4"/>
    <w:rsid w:val="00410371"/>
    <w:rsid w:val="004242F1"/>
    <w:rsid w:val="0042640D"/>
    <w:rsid w:val="00453F3E"/>
    <w:rsid w:val="0046456F"/>
    <w:rsid w:val="004B31E5"/>
    <w:rsid w:val="004B75B7"/>
    <w:rsid w:val="005141D9"/>
    <w:rsid w:val="0051580D"/>
    <w:rsid w:val="00520CA3"/>
    <w:rsid w:val="00547111"/>
    <w:rsid w:val="00592D74"/>
    <w:rsid w:val="005E2C44"/>
    <w:rsid w:val="005F6FCD"/>
    <w:rsid w:val="00621188"/>
    <w:rsid w:val="006257ED"/>
    <w:rsid w:val="00653DE4"/>
    <w:rsid w:val="00665C47"/>
    <w:rsid w:val="00695808"/>
    <w:rsid w:val="006B46FB"/>
    <w:rsid w:val="006E21FB"/>
    <w:rsid w:val="006F7EDC"/>
    <w:rsid w:val="00753F5B"/>
    <w:rsid w:val="00792342"/>
    <w:rsid w:val="007977A8"/>
    <w:rsid w:val="007A154B"/>
    <w:rsid w:val="007B349B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B5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979B1"/>
    <w:rsid w:val="00AA2CBC"/>
    <w:rsid w:val="00AB7FE7"/>
    <w:rsid w:val="00AC5820"/>
    <w:rsid w:val="00AD1CD8"/>
    <w:rsid w:val="00B00108"/>
    <w:rsid w:val="00B258BB"/>
    <w:rsid w:val="00B67B97"/>
    <w:rsid w:val="00B968C8"/>
    <w:rsid w:val="00BA3EC5"/>
    <w:rsid w:val="00BA51D9"/>
    <w:rsid w:val="00BB5DFC"/>
    <w:rsid w:val="00BD279D"/>
    <w:rsid w:val="00BD6BB8"/>
    <w:rsid w:val="00BE19F5"/>
    <w:rsid w:val="00C66BA2"/>
    <w:rsid w:val="00C870F6"/>
    <w:rsid w:val="00C95985"/>
    <w:rsid w:val="00C964B0"/>
    <w:rsid w:val="00CC5026"/>
    <w:rsid w:val="00CC68D0"/>
    <w:rsid w:val="00D02627"/>
    <w:rsid w:val="00D03F9A"/>
    <w:rsid w:val="00D06D51"/>
    <w:rsid w:val="00D24991"/>
    <w:rsid w:val="00D50255"/>
    <w:rsid w:val="00D66520"/>
    <w:rsid w:val="00D80124"/>
    <w:rsid w:val="00D84AE9"/>
    <w:rsid w:val="00D93E4C"/>
    <w:rsid w:val="00DB635A"/>
    <w:rsid w:val="00DE34CF"/>
    <w:rsid w:val="00E13F3D"/>
    <w:rsid w:val="00E34898"/>
    <w:rsid w:val="00EB09B7"/>
    <w:rsid w:val="00EE0F1B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26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21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642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E0F1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B34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65957-B652-42D1-9188-678CFF82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2451</Words>
  <Characters>13974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14</cp:revision>
  <cp:lastPrinted>1900-01-01T00:00:00Z</cp:lastPrinted>
  <dcterms:created xsi:type="dcterms:W3CDTF">2023-05-14T15:55:00Z</dcterms:created>
  <dcterms:modified xsi:type="dcterms:W3CDTF">2023-05-15T11:22:00Z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